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49A4B" w14:textId="13128C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8A7C86" w:rsidRPr="008A7C86">
        <w:rPr>
          <w:b/>
          <w:i/>
          <w:noProof/>
          <w:sz w:val="28"/>
        </w:rPr>
        <w:t>S2-</w:t>
      </w:r>
      <w:r w:rsidR="00566513" w:rsidRPr="008A7C86">
        <w:rPr>
          <w:b/>
          <w:i/>
          <w:noProof/>
          <w:sz w:val="28"/>
        </w:rPr>
        <w:t>210</w:t>
      </w:r>
      <w:r w:rsidR="00566513">
        <w:rPr>
          <w:b/>
          <w:i/>
          <w:noProof/>
          <w:sz w:val="28"/>
        </w:rPr>
        <w:t>9289</w:t>
      </w:r>
      <w:bookmarkEnd w:id="0"/>
    </w:p>
    <w:p w14:paraId="2C7FD9BB" w14:textId="27F3CEC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w:t>
      </w:r>
      <w:r w:rsidR="00566513">
        <w:rPr>
          <w:rFonts w:cs="Arial"/>
          <w:b/>
          <w:bCs/>
          <w:color w:val="0000FF"/>
        </w:rPr>
        <w:t>210</w:t>
      </w:r>
      <w:r w:rsidR="00566513">
        <w:rPr>
          <w:rFonts w:cs="Arial"/>
          <w:b/>
          <w:bCs/>
          <w:color w:val="0000FF"/>
        </w:rPr>
        <w:t>8632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A58240" w14:textId="77777777" w:rsidTr="00547111">
        <w:tc>
          <w:tcPr>
            <w:tcW w:w="9641" w:type="dxa"/>
            <w:gridSpan w:val="9"/>
            <w:tcBorders>
              <w:top w:val="single" w:sz="4" w:space="0" w:color="auto"/>
              <w:left w:val="single" w:sz="4" w:space="0" w:color="auto"/>
              <w:right w:val="single" w:sz="4" w:space="0" w:color="auto"/>
            </w:tcBorders>
          </w:tcPr>
          <w:p w14:paraId="3FD0B4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2FE274" w14:textId="77777777" w:rsidTr="00547111">
        <w:tc>
          <w:tcPr>
            <w:tcW w:w="9641" w:type="dxa"/>
            <w:gridSpan w:val="9"/>
            <w:tcBorders>
              <w:left w:val="single" w:sz="4" w:space="0" w:color="auto"/>
              <w:right w:val="single" w:sz="4" w:space="0" w:color="auto"/>
            </w:tcBorders>
          </w:tcPr>
          <w:p w14:paraId="1C8298E2" w14:textId="77777777" w:rsidR="001E41F3" w:rsidRDefault="001E41F3">
            <w:pPr>
              <w:pStyle w:val="CRCoverPage"/>
              <w:spacing w:after="0"/>
              <w:jc w:val="center"/>
              <w:rPr>
                <w:noProof/>
              </w:rPr>
            </w:pPr>
            <w:r>
              <w:rPr>
                <w:b/>
                <w:noProof/>
                <w:sz w:val="32"/>
              </w:rPr>
              <w:t>CHANGE REQUEST</w:t>
            </w:r>
          </w:p>
        </w:tc>
      </w:tr>
      <w:tr w:rsidR="001E41F3" w14:paraId="70E969C6" w14:textId="77777777" w:rsidTr="00547111">
        <w:tc>
          <w:tcPr>
            <w:tcW w:w="9641" w:type="dxa"/>
            <w:gridSpan w:val="9"/>
            <w:tcBorders>
              <w:left w:val="single" w:sz="4" w:space="0" w:color="auto"/>
              <w:right w:val="single" w:sz="4" w:space="0" w:color="auto"/>
            </w:tcBorders>
          </w:tcPr>
          <w:p w14:paraId="1D0F5981" w14:textId="77777777" w:rsidR="001E41F3" w:rsidRDefault="001E41F3">
            <w:pPr>
              <w:pStyle w:val="CRCoverPage"/>
              <w:spacing w:after="0"/>
              <w:rPr>
                <w:noProof/>
                <w:sz w:val="8"/>
                <w:szCs w:val="8"/>
              </w:rPr>
            </w:pPr>
          </w:p>
        </w:tc>
      </w:tr>
      <w:tr w:rsidR="001E41F3" w:rsidRPr="008A7C86" w14:paraId="0DFAB0D9" w14:textId="77777777" w:rsidTr="00547111">
        <w:tc>
          <w:tcPr>
            <w:tcW w:w="142" w:type="dxa"/>
            <w:tcBorders>
              <w:left w:val="single" w:sz="4" w:space="0" w:color="auto"/>
            </w:tcBorders>
          </w:tcPr>
          <w:p w14:paraId="458BCECF" w14:textId="77777777" w:rsidR="001E41F3" w:rsidRDefault="001E41F3">
            <w:pPr>
              <w:pStyle w:val="CRCoverPage"/>
              <w:spacing w:after="0"/>
              <w:jc w:val="right"/>
              <w:rPr>
                <w:noProof/>
              </w:rPr>
            </w:pPr>
          </w:p>
        </w:tc>
        <w:tc>
          <w:tcPr>
            <w:tcW w:w="1559" w:type="dxa"/>
            <w:shd w:val="pct30" w:color="FFFF00" w:fill="auto"/>
          </w:tcPr>
          <w:p w14:paraId="1F89BB09" w14:textId="77777777"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14:paraId="01D907F6" w14:textId="77777777"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14:paraId="7E132AFA" w14:textId="77777777" w:rsidR="001E41F3" w:rsidRPr="008A7C86" w:rsidRDefault="008A7C86" w:rsidP="00547111">
            <w:pPr>
              <w:pStyle w:val="CRCoverPage"/>
              <w:spacing w:after="0"/>
              <w:rPr>
                <w:noProof/>
              </w:rPr>
            </w:pPr>
            <w:r w:rsidRPr="008A7C86">
              <w:rPr>
                <w:b/>
                <w:noProof/>
                <w:sz w:val="28"/>
              </w:rPr>
              <w:t>0680</w:t>
            </w:r>
          </w:p>
        </w:tc>
        <w:tc>
          <w:tcPr>
            <w:tcW w:w="709" w:type="dxa"/>
          </w:tcPr>
          <w:p w14:paraId="4064A505" w14:textId="77777777"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14:paraId="701B8675" w14:textId="63D2E804" w:rsidR="001E41F3" w:rsidRPr="008A7C86" w:rsidRDefault="00566513" w:rsidP="006D18D3">
            <w:pPr>
              <w:pStyle w:val="CRCoverPage"/>
              <w:spacing w:after="0"/>
              <w:jc w:val="center"/>
              <w:rPr>
                <w:b/>
                <w:noProof/>
              </w:rPr>
            </w:pPr>
            <w:r>
              <w:rPr>
                <w:b/>
                <w:noProof/>
                <w:sz w:val="28"/>
              </w:rPr>
              <w:t>1</w:t>
            </w:r>
            <w:r w:rsidRPr="008A7C86">
              <w:rPr>
                <w:b/>
                <w:noProof/>
              </w:rPr>
              <w:t xml:space="preserve"> </w:t>
            </w:r>
          </w:p>
        </w:tc>
        <w:tc>
          <w:tcPr>
            <w:tcW w:w="2410" w:type="dxa"/>
          </w:tcPr>
          <w:p w14:paraId="6B0227F1" w14:textId="77777777"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14:paraId="4CC3490D" w14:textId="77777777"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14:paraId="7AD66557" w14:textId="77777777" w:rsidR="001E41F3" w:rsidRPr="008A7C86" w:rsidRDefault="001E41F3">
            <w:pPr>
              <w:pStyle w:val="CRCoverPage"/>
              <w:spacing w:after="0"/>
              <w:rPr>
                <w:noProof/>
              </w:rPr>
            </w:pPr>
          </w:p>
        </w:tc>
      </w:tr>
      <w:tr w:rsidR="001E41F3" w:rsidRPr="008A7C86" w14:paraId="0C7DC8B0" w14:textId="77777777" w:rsidTr="00547111">
        <w:tc>
          <w:tcPr>
            <w:tcW w:w="9641" w:type="dxa"/>
            <w:gridSpan w:val="9"/>
            <w:tcBorders>
              <w:left w:val="single" w:sz="4" w:space="0" w:color="auto"/>
              <w:right w:val="single" w:sz="4" w:space="0" w:color="auto"/>
            </w:tcBorders>
          </w:tcPr>
          <w:p w14:paraId="655F1A38" w14:textId="77777777" w:rsidR="001E41F3" w:rsidRPr="008A7C86" w:rsidRDefault="001E41F3">
            <w:pPr>
              <w:pStyle w:val="CRCoverPage"/>
              <w:spacing w:after="0"/>
              <w:rPr>
                <w:noProof/>
              </w:rPr>
            </w:pPr>
          </w:p>
        </w:tc>
      </w:tr>
      <w:tr w:rsidR="001E41F3" w:rsidRPr="008A7C86" w14:paraId="2998D706" w14:textId="77777777" w:rsidTr="00547111">
        <w:tc>
          <w:tcPr>
            <w:tcW w:w="9641" w:type="dxa"/>
            <w:gridSpan w:val="9"/>
            <w:tcBorders>
              <w:top w:val="single" w:sz="4" w:space="0" w:color="auto"/>
            </w:tcBorders>
          </w:tcPr>
          <w:p w14:paraId="5088C275" w14:textId="77777777" w:rsidR="001E41F3" w:rsidRPr="008A7C86" w:rsidRDefault="001E41F3">
            <w:pPr>
              <w:pStyle w:val="CRCoverPage"/>
              <w:spacing w:after="0"/>
              <w:jc w:val="center"/>
              <w:rPr>
                <w:rFonts w:cs="Arial"/>
                <w:i/>
                <w:noProof/>
              </w:rPr>
            </w:pPr>
            <w:r w:rsidRPr="008A7C86">
              <w:rPr>
                <w:rFonts w:cs="Arial"/>
                <w:i/>
                <w:noProof/>
              </w:rPr>
              <w:t xml:space="preserve">For </w:t>
            </w:r>
            <w:hyperlink r:id="rId13" w:anchor="_blank" w:history="1">
              <w:r w:rsidRPr="008A7C86">
                <w:rPr>
                  <w:rStyle w:val="aa"/>
                  <w:rFonts w:cs="Arial"/>
                  <w:b/>
                  <w:i/>
                  <w:noProof/>
                  <w:color w:val="FF0000"/>
                </w:rPr>
                <w:t>HE</w:t>
              </w:r>
              <w:bookmarkStart w:id="1" w:name="_Hlt497126619"/>
              <w:r w:rsidRPr="008A7C86">
                <w:rPr>
                  <w:rStyle w:val="aa"/>
                  <w:rFonts w:cs="Arial"/>
                  <w:b/>
                  <w:i/>
                  <w:noProof/>
                  <w:color w:val="FF0000"/>
                </w:rPr>
                <w:t>L</w:t>
              </w:r>
              <w:bookmarkEnd w:id="1"/>
              <w:r w:rsidRPr="008A7C86">
                <w:rPr>
                  <w:rStyle w:val="aa"/>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14" w:history="1">
              <w:r w:rsidR="00DE34CF" w:rsidRPr="008A7C86">
                <w:rPr>
                  <w:rStyle w:val="aa"/>
                  <w:rFonts w:cs="Arial"/>
                  <w:i/>
                  <w:noProof/>
                </w:rPr>
                <w:t>http://www.3gpp.org/Change-Requests</w:t>
              </w:r>
            </w:hyperlink>
            <w:r w:rsidR="00F25D98" w:rsidRPr="008A7C86">
              <w:rPr>
                <w:rFonts w:cs="Arial"/>
                <w:i/>
                <w:noProof/>
              </w:rPr>
              <w:t>.</w:t>
            </w:r>
          </w:p>
        </w:tc>
      </w:tr>
      <w:tr w:rsidR="001E41F3" w:rsidRPr="008A7C86" w14:paraId="61A727BB" w14:textId="77777777" w:rsidTr="00547111">
        <w:tc>
          <w:tcPr>
            <w:tcW w:w="9641" w:type="dxa"/>
            <w:gridSpan w:val="9"/>
          </w:tcPr>
          <w:p w14:paraId="677DD6D2" w14:textId="77777777" w:rsidR="001E41F3" w:rsidRPr="008A7C86" w:rsidRDefault="001E41F3">
            <w:pPr>
              <w:pStyle w:val="CRCoverPage"/>
              <w:spacing w:after="0"/>
              <w:rPr>
                <w:noProof/>
                <w:sz w:val="8"/>
                <w:szCs w:val="8"/>
              </w:rPr>
            </w:pPr>
          </w:p>
        </w:tc>
      </w:tr>
    </w:tbl>
    <w:p w14:paraId="64AC0AEC" w14:textId="77777777"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14:paraId="33645A10" w14:textId="77777777" w:rsidTr="00A7671C">
        <w:tc>
          <w:tcPr>
            <w:tcW w:w="2835" w:type="dxa"/>
          </w:tcPr>
          <w:p w14:paraId="372BDF58" w14:textId="77777777"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14:paraId="2924041E" w14:textId="77777777"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EC1DF" w14:textId="77777777" w:rsidR="00F25D98" w:rsidRPr="008A7C86" w:rsidRDefault="00F25D98" w:rsidP="001E41F3">
            <w:pPr>
              <w:pStyle w:val="CRCoverPage"/>
              <w:spacing w:after="0"/>
              <w:jc w:val="center"/>
              <w:rPr>
                <w:b/>
                <w:caps/>
                <w:noProof/>
              </w:rPr>
            </w:pPr>
          </w:p>
        </w:tc>
        <w:tc>
          <w:tcPr>
            <w:tcW w:w="709" w:type="dxa"/>
            <w:tcBorders>
              <w:left w:val="single" w:sz="4" w:space="0" w:color="auto"/>
            </w:tcBorders>
          </w:tcPr>
          <w:p w14:paraId="62207315" w14:textId="77777777"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BDC20" w14:textId="77777777" w:rsidR="00F25D98" w:rsidRPr="008A7C86" w:rsidRDefault="00F25D98" w:rsidP="001E41F3">
            <w:pPr>
              <w:pStyle w:val="CRCoverPage"/>
              <w:spacing w:after="0"/>
              <w:jc w:val="center"/>
              <w:rPr>
                <w:b/>
                <w:caps/>
                <w:noProof/>
              </w:rPr>
            </w:pPr>
          </w:p>
        </w:tc>
        <w:tc>
          <w:tcPr>
            <w:tcW w:w="2126" w:type="dxa"/>
          </w:tcPr>
          <w:p w14:paraId="206875E5" w14:textId="77777777"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F837E" w14:textId="77777777" w:rsidR="00F25D98" w:rsidRPr="008A7C86" w:rsidRDefault="00F25D98" w:rsidP="001E41F3">
            <w:pPr>
              <w:pStyle w:val="CRCoverPage"/>
              <w:spacing w:after="0"/>
              <w:jc w:val="center"/>
              <w:rPr>
                <w:b/>
                <w:caps/>
                <w:noProof/>
              </w:rPr>
            </w:pPr>
          </w:p>
        </w:tc>
        <w:tc>
          <w:tcPr>
            <w:tcW w:w="1418" w:type="dxa"/>
            <w:tcBorders>
              <w:left w:val="nil"/>
            </w:tcBorders>
          </w:tcPr>
          <w:p w14:paraId="50E4668B" w14:textId="77777777"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C04E" w14:textId="77777777" w:rsidR="00F25D98" w:rsidRPr="008A7C86" w:rsidRDefault="00AF1A6F" w:rsidP="001E41F3">
            <w:pPr>
              <w:pStyle w:val="CRCoverPage"/>
              <w:spacing w:after="0"/>
              <w:jc w:val="center"/>
              <w:rPr>
                <w:b/>
                <w:bCs/>
                <w:caps/>
                <w:noProof/>
              </w:rPr>
            </w:pPr>
            <w:r w:rsidRPr="008A7C86">
              <w:rPr>
                <w:b/>
                <w:bCs/>
                <w:caps/>
                <w:noProof/>
              </w:rPr>
              <w:t>X</w:t>
            </w:r>
          </w:p>
        </w:tc>
      </w:tr>
    </w:tbl>
    <w:p w14:paraId="2BDFD69B" w14:textId="77777777"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14:paraId="2B5F4178" w14:textId="77777777" w:rsidTr="00547111">
        <w:tc>
          <w:tcPr>
            <w:tcW w:w="9640" w:type="dxa"/>
            <w:gridSpan w:val="11"/>
          </w:tcPr>
          <w:p w14:paraId="4538B407" w14:textId="77777777" w:rsidR="001E41F3" w:rsidRPr="008A7C86" w:rsidRDefault="001E41F3">
            <w:pPr>
              <w:pStyle w:val="CRCoverPage"/>
              <w:spacing w:after="0"/>
              <w:rPr>
                <w:noProof/>
                <w:sz w:val="8"/>
                <w:szCs w:val="8"/>
              </w:rPr>
            </w:pPr>
          </w:p>
        </w:tc>
      </w:tr>
      <w:tr w:rsidR="001E41F3" w:rsidRPr="008A7C86" w14:paraId="7F72F762" w14:textId="77777777" w:rsidTr="00547111">
        <w:tc>
          <w:tcPr>
            <w:tcW w:w="1843" w:type="dxa"/>
            <w:tcBorders>
              <w:top w:val="single" w:sz="4" w:space="0" w:color="auto"/>
              <w:left w:val="single" w:sz="4" w:space="0" w:color="auto"/>
            </w:tcBorders>
          </w:tcPr>
          <w:p w14:paraId="005F52AB" w14:textId="77777777"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14:paraId="63F314D4" w14:textId="77777777"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14:paraId="0FA50485" w14:textId="77777777" w:rsidTr="00547111">
        <w:tc>
          <w:tcPr>
            <w:tcW w:w="1843" w:type="dxa"/>
            <w:tcBorders>
              <w:left w:val="single" w:sz="4" w:space="0" w:color="auto"/>
            </w:tcBorders>
          </w:tcPr>
          <w:p w14:paraId="7889682E"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4A6E9709" w14:textId="77777777" w:rsidR="001E41F3" w:rsidRPr="008A7C86" w:rsidRDefault="001E41F3">
            <w:pPr>
              <w:pStyle w:val="CRCoverPage"/>
              <w:spacing w:after="0"/>
              <w:rPr>
                <w:noProof/>
                <w:sz w:val="8"/>
                <w:szCs w:val="8"/>
              </w:rPr>
            </w:pPr>
          </w:p>
        </w:tc>
      </w:tr>
      <w:tr w:rsidR="001E41F3" w:rsidRPr="008A7C86" w14:paraId="62584831" w14:textId="77777777" w:rsidTr="00547111">
        <w:tc>
          <w:tcPr>
            <w:tcW w:w="1843" w:type="dxa"/>
            <w:tcBorders>
              <w:left w:val="single" w:sz="4" w:space="0" w:color="auto"/>
            </w:tcBorders>
          </w:tcPr>
          <w:p w14:paraId="48AB2A66" w14:textId="77777777"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14:paraId="69865ADA" w14:textId="599FB875" w:rsidR="001E41F3" w:rsidRPr="008A7C86" w:rsidRDefault="00B51DB3" w:rsidP="00983F5C">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r w:rsidR="00151677">
              <w:rPr>
                <w:noProof/>
              </w:rPr>
              <w:t xml:space="preserve">, Nokia, </w:t>
            </w:r>
            <w:r w:rsidR="00983F5C" w:rsidRPr="00983F5C">
              <w:rPr>
                <w:noProof/>
              </w:rPr>
              <w:t>Nokia Shanghai Bell</w:t>
            </w:r>
          </w:p>
        </w:tc>
      </w:tr>
      <w:tr w:rsidR="001E41F3" w:rsidRPr="008A7C86" w14:paraId="6894155B" w14:textId="77777777" w:rsidTr="00547111">
        <w:tc>
          <w:tcPr>
            <w:tcW w:w="1843" w:type="dxa"/>
            <w:tcBorders>
              <w:left w:val="single" w:sz="4" w:space="0" w:color="auto"/>
            </w:tcBorders>
          </w:tcPr>
          <w:p w14:paraId="6FD66853" w14:textId="77777777"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14:paraId="0F6D20E8" w14:textId="77777777"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14:paraId="56FD3BE6" w14:textId="77777777" w:rsidTr="00547111">
        <w:tc>
          <w:tcPr>
            <w:tcW w:w="1843" w:type="dxa"/>
            <w:tcBorders>
              <w:left w:val="single" w:sz="4" w:space="0" w:color="auto"/>
            </w:tcBorders>
          </w:tcPr>
          <w:p w14:paraId="1404434A"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029631B2" w14:textId="77777777" w:rsidR="001E41F3" w:rsidRPr="008A7C86" w:rsidRDefault="001E41F3">
            <w:pPr>
              <w:pStyle w:val="CRCoverPage"/>
              <w:spacing w:after="0"/>
              <w:rPr>
                <w:noProof/>
                <w:sz w:val="8"/>
                <w:szCs w:val="8"/>
              </w:rPr>
            </w:pPr>
          </w:p>
        </w:tc>
      </w:tr>
      <w:tr w:rsidR="001E41F3" w:rsidRPr="008A7C86" w14:paraId="2CC7D59F" w14:textId="77777777" w:rsidTr="00547111">
        <w:tc>
          <w:tcPr>
            <w:tcW w:w="1843" w:type="dxa"/>
            <w:tcBorders>
              <w:left w:val="single" w:sz="4" w:space="0" w:color="auto"/>
            </w:tcBorders>
          </w:tcPr>
          <w:p w14:paraId="4BEFD646" w14:textId="77777777"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14:paraId="4AFC259A" w14:textId="77777777" w:rsidR="001E41F3" w:rsidRPr="008A7C86" w:rsidRDefault="009E76C2">
            <w:pPr>
              <w:pStyle w:val="CRCoverPage"/>
              <w:spacing w:after="0"/>
              <w:ind w:left="100"/>
              <w:rPr>
                <w:noProof/>
              </w:rPr>
            </w:pPr>
            <w:r w:rsidRPr="008A7C86">
              <w:rPr>
                <w:noProof/>
              </w:rPr>
              <w:t>IIoT</w:t>
            </w:r>
          </w:p>
        </w:tc>
        <w:tc>
          <w:tcPr>
            <w:tcW w:w="567" w:type="dxa"/>
            <w:tcBorders>
              <w:left w:val="nil"/>
            </w:tcBorders>
          </w:tcPr>
          <w:p w14:paraId="463B6D8C" w14:textId="77777777" w:rsidR="001E41F3" w:rsidRPr="008A7C86" w:rsidRDefault="001E41F3">
            <w:pPr>
              <w:pStyle w:val="CRCoverPage"/>
              <w:spacing w:after="0"/>
              <w:ind w:right="100"/>
              <w:rPr>
                <w:noProof/>
              </w:rPr>
            </w:pPr>
          </w:p>
        </w:tc>
        <w:tc>
          <w:tcPr>
            <w:tcW w:w="1417" w:type="dxa"/>
            <w:gridSpan w:val="3"/>
            <w:tcBorders>
              <w:left w:val="nil"/>
            </w:tcBorders>
          </w:tcPr>
          <w:p w14:paraId="70E65D36" w14:textId="77777777"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14:paraId="5092DA26" w14:textId="2D1BC0D7" w:rsidR="001E41F3" w:rsidRPr="008A7C86" w:rsidRDefault="00D23592" w:rsidP="00566513">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566513">
              <w:rPr>
                <w:noProof/>
              </w:rPr>
              <w:t>22</w:t>
            </w:r>
          </w:p>
        </w:tc>
      </w:tr>
      <w:tr w:rsidR="001E41F3" w:rsidRPr="008A7C86" w14:paraId="3216AEA8" w14:textId="77777777" w:rsidTr="00547111">
        <w:tc>
          <w:tcPr>
            <w:tcW w:w="1843" w:type="dxa"/>
            <w:tcBorders>
              <w:left w:val="single" w:sz="4" w:space="0" w:color="auto"/>
            </w:tcBorders>
          </w:tcPr>
          <w:p w14:paraId="095B0B3C" w14:textId="77777777" w:rsidR="001E41F3" w:rsidRPr="008A7C86" w:rsidRDefault="001E41F3">
            <w:pPr>
              <w:pStyle w:val="CRCoverPage"/>
              <w:spacing w:after="0"/>
              <w:rPr>
                <w:b/>
                <w:i/>
                <w:noProof/>
                <w:sz w:val="8"/>
                <w:szCs w:val="8"/>
              </w:rPr>
            </w:pPr>
          </w:p>
        </w:tc>
        <w:tc>
          <w:tcPr>
            <w:tcW w:w="1986" w:type="dxa"/>
            <w:gridSpan w:val="4"/>
          </w:tcPr>
          <w:p w14:paraId="04CAA171" w14:textId="77777777" w:rsidR="001E41F3" w:rsidRPr="008A7C86" w:rsidRDefault="001E41F3">
            <w:pPr>
              <w:pStyle w:val="CRCoverPage"/>
              <w:spacing w:after="0"/>
              <w:rPr>
                <w:noProof/>
                <w:sz w:val="8"/>
                <w:szCs w:val="8"/>
              </w:rPr>
            </w:pPr>
          </w:p>
        </w:tc>
        <w:tc>
          <w:tcPr>
            <w:tcW w:w="2267" w:type="dxa"/>
            <w:gridSpan w:val="2"/>
          </w:tcPr>
          <w:p w14:paraId="6CA018B5" w14:textId="77777777" w:rsidR="001E41F3" w:rsidRPr="008A7C86" w:rsidRDefault="001E41F3">
            <w:pPr>
              <w:pStyle w:val="CRCoverPage"/>
              <w:spacing w:after="0"/>
              <w:rPr>
                <w:noProof/>
                <w:sz w:val="8"/>
                <w:szCs w:val="8"/>
              </w:rPr>
            </w:pPr>
          </w:p>
        </w:tc>
        <w:tc>
          <w:tcPr>
            <w:tcW w:w="1417" w:type="dxa"/>
            <w:gridSpan w:val="3"/>
          </w:tcPr>
          <w:p w14:paraId="54E0BB7C" w14:textId="77777777" w:rsidR="001E41F3" w:rsidRPr="008A7C86" w:rsidRDefault="001E41F3">
            <w:pPr>
              <w:pStyle w:val="CRCoverPage"/>
              <w:spacing w:after="0"/>
              <w:rPr>
                <w:noProof/>
                <w:sz w:val="8"/>
                <w:szCs w:val="8"/>
              </w:rPr>
            </w:pPr>
          </w:p>
        </w:tc>
        <w:tc>
          <w:tcPr>
            <w:tcW w:w="2127" w:type="dxa"/>
            <w:tcBorders>
              <w:right w:val="single" w:sz="4" w:space="0" w:color="auto"/>
            </w:tcBorders>
          </w:tcPr>
          <w:p w14:paraId="4C8554E5" w14:textId="77777777" w:rsidR="001E41F3" w:rsidRPr="008A7C86" w:rsidRDefault="001E41F3">
            <w:pPr>
              <w:pStyle w:val="CRCoverPage"/>
              <w:spacing w:after="0"/>
              <w:rPr>
                <w:noProof/>
                <w:sz w:val="8"/>
                <w:szCs w:val="8"/>
              </w:rPr>
            </w:pPr>
          </w:p>
        </w:tc>
      </w:tr>
      <w:tr w:rsidR="001E41F3" w14:paraId="67BA1B67" w14:textId="77777777" w:rsidTr="00547111">
        <w:trPr>
          <w:cantSplit/>
        </w:trPr>
        <w:tc>
          <w:tcPr>
            <w:tcW w:w="1843" w:type="dxa"/>
            <w:tcBorders>
              <w:left w:val="single" w:sz="4" w:space="0" w:color="auto"/>
            </w:tcBorders>
          </w:tcPr>
          <w:p w14:paraId="2B37383A" w14:textId="77777777"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14:paraId="0074D0B5" w14:textId="77777777"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14:paraId="1C7755BF" w14:textId="77777777" w:rsidR="001E41F3" w:rsidRPr="008A7C86" w:rsidRDefault="001E41F3">
            <w:pPr>
              <w:pStyle w:val="CRCoverPage"/>
              <w:spacing w:after="0"/>
              <w:rPr>
                <w:noProof/>
              </w:rPr>
            </w:pPr>
          </w:p>
        </w:tc>
        <w:tc>
          <w:tcPr>
            <w:tcW w:w="1417" w:type="dxa"/>
            <w:gridSpan w:val="3"/>
            <w:tcBorders>
              <w:left w:val="nil"/>
            </w:tcBorders>
          </w:tcPr>
          <w:p w14:paraId="29213763" w14:textId="77777777"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14:paraId="7A569C60" w14:textId="77777777" w:rsidR="001E41F3" w:rsidRDefault="009B162C">
            <w:pPr>
              <w:pStyle w:val="CRCoverPage"/>
              <w:spacing w:after="0"/>
              <w:ind w:left="100"/>
              <w:rPr>
                <w:noProof/>
              </w:rPr>
            </w:pPr>
            <w:r w:rsidRPr="008A7C86">
              <w:rPr>
                <w:noProof/>
              </w:rPr>
              <w:t>Rel-17</w:t>
            </w:r>
          </w:p>
        </w:tc>
      </w:tr>
      <w:tr w:rsidR="001E41F3" w14:paraId="644D0450" w14:textId="77777777" w:rsidTr="00547111">
        <w:tc>
          <w:tcPr>
            <w:tcW w:w="1843" w:type="dxa"/>
            <w:tcBorders>
              <w:left w:val="single" w:sz="4" w:space="0" w:color="auto"/>
              <w:bottom w:val="single" w:sz="4" w:space="0" w:color="auto"/>
            </w:tcBorders>
          </w:tcPr>
          <w:p w14:paraId="69BA1EB3" w14:textId="77777777" w:rsidR="001E41F3" w:rsidRDefault="001E41F3">
            <w:pPr>
              <w:pStyle w:val="CRCoverPage"/>
              <w:spacing w:after="0"/>
              <w:rPr>
                <w:b/>
                <w:i/>
                <w:noProof/>
              </w:rPr>
            </w:pPr>
          </w:p>
        </w:tc>
        <w:tc>
          <w:tcPr>
            <w:tcW w:w="4677" w:type="dxa"/>
            <w:gridSpan w:val="8"/>
            <w:tcBorders>
              <w:bottom w:val="single" w:sz="4" w:space="0" w:color="auto"/>
            </w:tcBorders>
          </w:tcPr>
          <w:p w14:paraId="2438A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E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CC36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C3B0A19" w14:textId="77777777" w:rsidTr="00547111">
        <w:tc>
          <w:tcPr>
            <w:tcW w:w="1843" w:type="dxa"/>
          </w:tcPr>
          <w:p w14:paraId="79AB5C22" w14:textId="77777777" w:rsidR="001E41F3" w:rsidRDefault="001E41F3">
            <w:pPr>
              <w:pStyle w:val="CRCoverPage"/>
              <w:spacing w:after="0"/>
              <w:rPr>
                <w:b/>
                <w:i/>
                <w:noProof/>
                <w:sz w:val="8"/>
                <w:szCs w:val="8"/>
              </w:rPr>
            </w:pPr>
          </w:p>
        </w:tc>
        <w:tc>
          <w:tcPr>
            <w:tcW w:w="7797" w:type="dxa"/>
            <w:gridSpan w:val="10"/>
          </w:tcPr>
          <w:p w14:paraId="3DFA73D8" w14:textId="77777777" w:rsidR="001E41F3" w:rsidRDefault="001E41F3">
            <w:pPr>
              <w:pStyle w:val="CRCoverPage"/>
              <w:spacing w:after="0"/>
              <w:rPr>
                <w:noProof/>
                <w:sz w:val="8"/>
                <w:szCs w:val="8"/>
              </w:rPr>
            </w:pPr>
          </w:p>
        </w:tc>
      </w:tr>
      <w:tr w:rsidR="001E41F3" w14:paraId="67D40D57" w14:textId="77777777" w:rsidTr="00547111">
        <w:tc>
          <w:tcPr>
            <w:tcW w:w="2694" w:type="dxa"/>
            <w:gridSpan w:val="2"/>
            <w:tcBorders>
              <w:top w:val="single" w:sz="4" w:space="0" w:color="auto"/>
              <w:left w:val="single" w:sz="4" w:space="0" w:color="auto"/>
            </w:tcBorders>
          </w:tcPr>
          <w:p w14:paraId="0FFF3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0E528" w14:textId="77777777"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14:paraId="60BD3D33" w14:textId="77777777" w:rsidTr="00547111">
        <w:tc>
          <w:tcPr>
            <w:tcW w:w="2694" w:type="dxa"/>
            <w:gridSpan w:val="2"/>
            <w:tcBorders>
              <w:left w:val="single" w:sz="4" w:space="0" w:color="auto"/>
            </w:tcBorders>
          </w:tcPr>
          <w:p w14:paraId="4D10A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FF7AC" w14:textId="77777777" w:rsidR="001E41F3" w:rsidRPr="00E12186" w:rsidRDefault="001E41F3">
            <w:pPr>
              <w:pStyle w:val="CRCoverPage"/>
              <w:spacing w:after="0"/>
              <w:rPr>
                <w:noProof/>
                <w:sz w:val="8"/>
                <w:szCs w:val="8"/>
              </w:rPr>
            </w:pPr>
          </w:p>
        </w:tc>
      </w:tr>
      <w:tr w:rsidR="001E41F3" w14:paraId="24CBEAB6" w14:textId="77777777" w:rsidTr="00547111">
        <w:tc>
          <w:tcPr>
            <w:tcW w:w="2694" w:type="dxa"/>
            <w:gridSpan w:val="2"/>
            <w:tcBorders>
              <w:left w:val="single" w:sz="4" w:space="0" w:color="auto"/>
            </w:tcBorders>
          </w:tcPr>
          <w:p w14:paraId="56E1C4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83FFF" w14:textId="77777777"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14:paraId="480DA542" w14:textId="77777777" w:rsidTr="00547111">
        <w:tc>
          <w:tcPr>
            <w:tcW w:w="2694" w:type="dxa"/>
            <w:gridSpan w:val="2"/>
            <w:tcBorders>
              <w:left w:val="single" w:sz="4" w:space="0" w:color="auto"/>
            </w:tcBorders>
          </w:tcPr>
          <w:p w14:paraId="3DF81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8F6474" w14:textId="77777777" w:rsidR="001E41F3" w:rsidRPr="00E12186" w:rsidRDefault="001E41F3">
            <w:pPr>
              <w:pStyle w:val="CRCoverPage"/>
              <w:spacing w:after="0"/>
              <w:rPr>
                <w:noProof/>
                <w:sz w:val="8"/>
                <w:szCs w:val="8"/>
              </w:rPr>
            </w:pPr>
          </w:p>
        </w:tc>
      </w:tr>
      <w:tr w:rsidR="001E41F3" w14:paraId="5DBD86FA" w14:textId="77777777" w:rsidTr="00547111">
        <w:tc>
          <w:tcPr>
            <w:tcW w:w="2694" w:type="dxa"/>
            <w:gridSpan w:val="2"/>
            <w:tcBorders>
              <w:left w:val="single" w:sz="4" w:space="0" w:color="auto"/>
              <w:bottom w:val="single" w:sz="4" w:space="0" w:color="auto"/>
            </w:tcBorders>
          </w:tcPr>
          <w:p w14:paraId="4E89BD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C40C5" w14:textId="77777777"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14:paraId="5EF47687" w14:textId="77777777" w:rsidTr="00547111">
        <w:tc>
          <w:tcPr>
            <w:tcW w:w="2694" w:type="dxa"/>
            <w:gridSpan w:val="2"/>
          </w:tcPr>
          <w:p w14:paraId="4AF0149D" w14:textId="77777777" w:rsidR="001E41F3" w:rsidRDefault="001E41F3">
            <w:pPr>
              <w:pStyle w:val="CRCoverPage"/>
              <w:spacing w:after="0"/>
              <w:rPr>
                <w:b/>
                <w:i/>
                <w:noProof/>
                <w:sz w:val="8"/>
                <w:szCs w:val="8"/>
              </w:rPr>
            </w:pPr>
          </w:p>
        </w:tc>
        <w:tc>
          <w:tcPr>
            <w:tcW w:w="6946" w:type="dxa"/>
            <w:gridSpan w:val="9"/>
          </w:tcPr>
          <w:p w14:paraId="7753A52C" w14:textId="77777777" w:rsidR="001E41F3" w:rsidRPr="00E12186" w:rsidRDefault="001E41F3">
            <w:pPr>
              <w:pStyle w:val="CRCoverPage"/>
              <w:spacing w:after="0"/>
              <w:rPr>
                <w:noProof/>
                <w:sz w:val="8"/>
                <w:szCs w:val="8"/>
              </w:rPr>
            </w:pPr>
          </w:p>
        </w:tc>
      </w:tr>
      <w:tr w:rsidR="001E41F3" w14:paraId="36043AD5" w14:textId="77777777" w:rsidTr="00547111">
        <w:tc>
          <w:tcPr>
            <w:tcW w:w="2694" w:type="dxa"/>
            <w:gridSpan w:val="2"/>
            <w:tcBorders>
              <w:top w:val="single" w:sz="4" w:space="0" w:color="auto"/>
              <w:left w:val="single" w:sz="4" w:space="0" w:color="auto"/>
            </w:tcBorders>
          </w:tcPr>
          <w:p w14:paraId="637408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757486" w14:textId="77777777" w:rsidR="001E41F3" w:rsidRPr="00E12186" w:rsidRDefault="00E12186">
            <w:pPr>
              <w:pStyle w:val="CRCoverPage"/>
              <w:spacing w:after="0"/>
              <w:ind w:left="100"/>
              <w:rPr>
                <w:noProof/>
              </w:rPr>
            </w:pPr>
            <w:r w:rsidRPr="00E12186">
              <w:rPr>
                <w:noProof/>
              </w:rPr>
              <w:t>6.1.2.1, 6.5</w:t>
            </w:r>
          </w:p>
        </w:tc>
      </w:tr>
      <w:tr w:rsidR="001E41F3" w14:paraId="6EFF772D" w14:textId="77777777" w:rsidTr="00547111">
        <w:tc>
          <w:tcPr>
            <w:tcW w:w="2694" w:type="dxa"/>
            <w:gridSpan w:val="2"/>
            <w:tcBorders>
              <w:left w:val="single" w:sz="4" w:space="0" w:color="auto"/>
            </w:tcBorders>
          </w:tcPr>
          <w:p w14:paraId="5B51C4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BB158" w14:textId="77777777" w:rsidR="001E41F3" w:rsidRPr="00E12186" w:rsidRDefault="001E41F3">
            <w:pPr>
              <w:pStyle w:val="CRCoverPage"/>
              <w:spacing w:after="0"/>
              <w:rPr>
                <w:noProof/>
                <w:sz w:val="8"/>
                <w:szCs w:val="8"/>
              </w:rPr>
            </w:pPr>
          </w:p>
        </w:tc>
      </w:tr>
      <w:tr w:rsidR="001E41F3" w14:paraId="08E10F77" w14:textId="77777777" w:rsidTr="00547111">
        <w:tc>
          <w:tcPr>
            <w:tcW w:w="2694" w:type="dxa"/>
            <w:gridSpan w:val="2"/>
            <w:tcBorders>
              <w:left w:val="single" w:sz="4" w:space="0" w:color="auto"/>
            </w:tcBorders>
          </w:tcPr>
          <w:p w14:paraId="598BDD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D191C" w14:textId="77777777"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94700" w14:textId="77777777" w:rsidR="001E41F3" w:rsidRPr="00E12186" w:rsidRDefault="001E41F3">
            <w:pPr>
              <w:pStyle w:val="CRCoverPage"/>
              <w:spacing w:after="0"/>
              <w:jc w:val="center"/>
              <w:rPr>
                <w:b/>
                <w:caps/>
                <w:noProof/>
              </w:rPr>
            </w:pPr>
            <w:r w:rsidRPr="00E12186">
              <w:rPr>
                <w:b/>
                <w:caps/>
                <w:noProof/>
              </w:rPr>
              <w:t>N</w:t>
            </w:r>
          </w:p>
        </w:tc>
        <w:tc>
          <w:tcPr>
            <w:tcW w:w="2977" w:type="dxa"/>
            <w:gridSpan w:val="4"/>
          </w:tcPr>
          <w:p w14:paraId="4515A032" w14:textId="77777777"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65CB" w14:textId="77777777" w:rsidR="001E41F3" w:rsidRDefault="001E41F3">
            <w:pPr>
              <w:pStyle w:val="CRCoverPage"/>
              <w:spacing w:after="0"/>
              <w:ind w:left="99"/>
              <w:rPr>
                <w:noProof/>
              </w:rPr>
            </w:pPr>
          </w:p>
        </w:tc>
      </w:tr>
      <w:tr w:rsidR="001E41F3" w14:paraId="29D0F42F" w14:textId="77777777" w:rsidTr="00547111">
        <w:tc>
          <w:tcPr>
            <w:tcW w:w="2694" w:type="dxa"/>
            <w:gridSpan w:val="2"/>
            <w:tcBorders>
              <w:left w:val="single" w:sz="4" w:space="0" w:color="auto"/>
            </w:tcBorders>
          </w:tcPr>
          <w:p w14:paraId="3D1AFF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A59" w14:textId="77777777"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3FD9" w14:textId="77777777" w:rsidR="001E41F3" w:rsidRPr="00E12186" w:rsidRDefault="001E41F3">
            <w:pPr>
              <w:pStyle w:val="CRCoverPage"/>
              <w:spacing w:after="0"/>
              <w:jc w:val="center"/>
              <w:rPr>
                <w:b/>
                <w:caps/>
                <w:noProof/>
              </w:rPr>
            </w:pPr>
          </w:p>
        </w:tc>
        <w:tc>
          <w:tcPr>
            <w:tcW w:w="2977" w:type="dxa"/>
            <w:gridSpan w:val="4"/>
          </w:tcPr>
          <w:p w14:paraId="298B47AB" w14:textId="77777777"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14:paraId="5F492ACF" w14:textId="77777777" w:rsidR="001E41F3" w:rsidRDefault="00145D43" w:rsidP="008A7C86">
            <w:pPr>
              <w:pStyle w:val="CRCoverPage"/>
              <w:spacing w:after="0"/>
              <w:ind w:left="99"/>
              <w:rPr>
                <w:noProof/>
              </w:rPr>
            </w:pPr>
            <w:r>
              <w:rPr>
                <w:noProof/>
              </w:rPr>
              <w:t>TS</w:t>
            </w:r>
            <w:r w:rsidR="008A7C86">
              <w:rPr>
                <w:noProof/>
              </w:rPr>
              <w:t xml:space="preserve"> 23.501 CR 3406</w:t>
            </w:r>
          </w:p>
          <w:p w14:paraId="14FC302D" w14:textId="77777777" w:rsidR="008A7C86" w:rsidRDefault="008A7C86" w:rsidP="008A7C86">
            <w:pPr>
              <w:pStyle w:val="CRCoverPage"/>
              <w:spacing w:after="0"/>
              <w:ind w:left="99"/>
              <w:rPr>
                <w:noProof/>
              </w:rPr>
            </w:pPr>
            <w:r>
              <w:rPr>
                <w:noProof/>
              </w:rPr>
              <w:t>TS 23.502 CR 3268</w:t>
            </w:r>
          </w:p>
        </w:tc>
      </w:tr>
      <w:tr w:rsidR="001E41F3" w14:paraId="3A2F6BB2" w14:textId="77777777" w:rsidTr="00547111">
        <w:tc>
          <w:tcPr>
            <w:tcW w:w="2694" w:type="dxa"/>
            <w:gridSpan w:val="2"/>
            <w:tcBorders>
              <w:left w:val="single" w:sz="4" w:space="0" w:color="auto"/>
            </w:tcBorders>
          </w:tcPr>
          <w:p w14:paraId="50346D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F9C2"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E67"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1286AE5E" w14:textId="77777777"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14:paraId="53DC016C" w14:textId="77777777" w:rsidR="001E41F3" w:rsidRDefault="00145D43">
            <w:pPr>
              <w:pStyle w:val="CRCoverPage"/>
              <w:spacing w:after="0"/>
              <w:ind w:left="99"/>
              <w:rPr>
                <w:noProof/>
              </w:rPr>
            </w:pPr>
            <w:r>
              <w:rPr>
                <w:noProof/>
              </w:rPr>
              <w:t xml:space="preserve">TS/TR ... CR ... </w:t>
            </w:r>
          </w:p>
        </w:tc>
      </w:tr>
      <w:tr w:rsidR="001E41F3" w14:paraId="185C7B6E" w14:textId="77777777" w:rsidTr="00547111">
        <w:tc>
          <w:tcPr>
            <w:tcW w:w="2694" w:type="dxa"/>
            <w:gridSpan w:val="2"/>
            <w:tcBorders>
              <w:left w:val="single" w:sz="4" w:space="0" w:color="auto"/>
            </w:tcBorders>
          </w:tcPr>
          <w:p w14:paraId="48434E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35BE97"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D912D"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381761E3" w14:textId="77777777"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14:paraId="7413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22DE21" w14:textId="77777777" w:rsidTr="008863B9">
        <w:tc>
          <w:tcPr>
            <w:tcW w:w="2694" w:type="dxa"/>
            <w:gridSpan w:val="2"/>
            <w:tcBorders>
              <w:left w:val="single" w:sz="4" w:space="0" w:color="auto"/>
            </w:tcBorders>
          </w:tcPr>
          <w:p w14:paraId="2EF7E721" w14:textId="77777777" w:rsidR="001E41F3" w:rsidRDefault="001E41F3">
            <w:pPr>
              <w:pStyle w:val="CRCoverPage"/>
              <w:spacing w:after="0"/>
              <w:rPr>
                <w:b/>
                <w:i/>
                <w:noProof/>
              </w:rPr>
            </w:pPr>
          </w:p>
        </w:tc>
        <w:tc>
          <w:tcPr>
            <w:tcW w:w="6946" w:type="dxa"/>
            <w:gridSpan w:val="9"/>
            <w:tcBorders>
              <w:right w:val="single" w:sz="4" w:space="0" w:color="auto"/>
            </w:tcBorders>
          </w:tcPr>
          <w:p w14:paraId="776AB15B" w14:textId="77777777" w:rsidR="001E41F3" w:rsidRDefault="001E41F3">
            <w:pPr>
              <w:pStyle w:val="CRCoverPage"/>
              <w:spacing w:after="0"/>
              <w:rPr>
                <w:noProof/>
              </w:rPr>
            </w:pPr>
          </w:p>
        </w:tc>
      </w:tr>
      <w:tr w:rsidR="001E41F3" w14:paraId="3CEBDDBB" w14:textId="77777777" w:rsidTr="008863B9">
        <w:tc>
          <w:tcPr>
            <w:tcW w:w="2694" w:type="dxa"/>
            <w:gridSpan w:val="2"/>
            <w:tcBorders>
              <w:left w:val="single" w:sz="4" w:space="0" w:color="auto"/>
              <w:bottom w:val="single" w:sz="4" w:space="0" w:color="auto"/>
            </w:tcBorders>
          </w:tcPr>
          <w:p w14:paraId="7BB06B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46ECF" w14:textId="77777777" w:rsidR="001E41F3" w:rsidRDefault="001E41F3">
            <w:pPr>
              <w:pStyle w:val="CRCoverPage"/>
              <w:spacing w:after="0"/>
              <w:ind w:left="100"/>
              <w:rPr>
                <w:noProof/>
              </w:rPr>
            </w:pPr>
          </w:p>
        </w:tc>
      </w:tr>
      <w:tr w:rsidR="008863B9" w:rsidRPr="008863B9" w14:paraId="530A8C51" w14:textId="77777777" w:rsidTr="008863B9">
        <w:tc>
          <w:tcPr>
            <w:tcW w:w="2694" w:type="dxa"/>
            <w:gridSpan w:val="2"/>
            <w:tcBorders>
              <w:top w:val="single" w:sz="4" w:space="0" w:color="auto"/>
              <w:bottom w:val="single" w:sz="4" w:space="0" w:color="auto"/>
            </w:tcBorders>
          </w:tcPr>
          <w:p w14:paraId="3FA623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2F0A" w14:textId="77777777" w:rsidR="008863B9" w:rsidRPr="008863B9" w:rsidRDefault="008863B9">
            <w:pPr>
              <w:pStyle w:val="CRCoverPage"/>
              <w:spacing w:after="0"/>
              <w:ind w:left="100"/>
              <w:rPr>
                <w:noProof/>
                <w:sz w:val="8"/>
                <w:szCs w:val="8"/>
              </w:rPr>
            </w:pPr>
          </w:p>
        </w:tc>
      </w:tr>
      <w:tr w:rsidR="008863B9" w14:paraId="278C0824" w14:textId="77777777" w:rsidTr="008863B9">
        <w:tc>
          <w:tcPr>
            <w:tcW w:w="2694" w:type="dxa"/>
            <w:gridSpan w:val="2"/>
            <w:tcBorders>
              <w:top w:val="single" w:sz="4" w:space="0" w:color="auto"/>
              <w:left w:val="single" w:sz="4" w:space="0" w:color="auto"/>
              <w:bottom w:val="single" w:sz="4" w:space="0" w:color="auto"/>
            </w:tcBorders>
          </w:tcPr>
          <w:p w14:paraId="56B5D8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D86A" w14:textId="77777777" w:rsidR="008863B9" w:rsidRDefault="008863B9">
            <w:pPr>
              <w:pStyle w:val="CRCoverPage"/>
              <w:spacing w:after="0"/>
              <w:ind w:left="100"/>
              <w:rPr>
                <w:noProof/>
              </w:rPr>
            </w:pPr>
          </w:p>
        </w:tc>
      </w:tr>
    </w:tbl>
    <w:p w14:paraId="4221184E" w14:textId="77777777" w:rsidR="001E41F3" w:rsidRDefault="001E41F3">
      <w:pPr>
        <w:pStyle w:val="CRCoverPage"/>
        <w:spacing w:after="0"/>
        <w:rPr>
          <w:noProof/>
          <w:sz w:val="8"/>
          <w:szCs w:val="8"/>
        </w:rPr>
      </w:pPr>
    </w:p>
    <w:p w14:paraId="0AAE504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49F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CA7EA7" w14:textId="77777777" w:rsidR="00C32ACF" w:rsidRPr="003F46C2" w:rsidRDefault="00C32ACF" w:rsidP="00C32ACF">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83357717"/>
      <w:bookmarkEnd w:id="2"/>
      <w:r w:rsidRPr="003F46C2">
        <w:t>6.1.2.1</w:t>
      </w:r>
      <w:r w:rsidRPr="003F46C2">
        <w:tab/>
        <w:t>Access and mobility related policy control</w:t>
      </w:r>
      <w:bookmarkEnd w:id="3"/>
      <w:bookmarkEnd w:id="4"/>
      <w:bookmarkEnd w:id="5"/>
      <w:bookmarkEnd w:id="6"/>
      <w:bookmarkEnd w:id="7"/>
      <w:bookmarkEnd w:id="8"/>
      <w:bookmarkEnd w:id="9"/>
      <w:bookmarkEnd w:id="10"/>
    </w:p>
    <w:p w14:paraId="42699499" w14:textId="77777777" w:rsidR="007F1E3D" w:rsidRDefault="007F1E3D" w:rsidP="007F1E3D">
      <w:pPr>
        <w:keepNext/>
      </w:pPr>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7699CE" w14:textId="77777777" w:rsidR="007F1E3D" w:rsidRDefault="007F1E3D" w:rsidP="007F1E3D">
      <w:r>
        <w:t>The management of service area restrictions enables the PCF of the serving PLMN (e.g. V-PCF in roaming case) to modify the service area restrictions used by AMF as described in clause 5.3.4 of TS 23.501 [2].</w:t>
      </w:r>
    </w:p>
    <w:p w14:paraId="4BF76713" w14:textId="77777777" w:rsidR="007F1E3D" w:rsidRDefault="007F1E3D" w:rsidP="007F1E3D">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D3A2BAD" w14:textId="77777777"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BAA7BA3" w14:textId="77777777" w:rsidR="007F1E3D" w:rsidRDefault="007F1E3D" w:rsidP="007F1E3D">
      <w:r>
        <w:t>The service area restrictions consist of a list of allowed TAI(s) or a list of non-allowed TAI(s) and optionally the maximum number of allowed TAIs.</w:t>
      </w:r>
    </w:p>
    <w:p w14:paraId="06561CB9" w14:textId="77777777"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14:paraId="3098861A" w14:textId="77777777" w:rsidR="007F1E3D" w:rsidRDefault="007F1E3D" w:rsidP="007F1E3D">
      <w:pPr>
        <w:rPr>
          <w:rFonts w:eastAsia="等线"/>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665D6351" w14:textId="77777777"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7B80C65" w14:textId="77777777"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5AC03CBB" w14:textId="77777777" w:rsidR="007F1E3D" w:rsidRDefault="007F1E3D" w:rsidP="007F1E3D">
      <w:pPr>
        <w:pStyle w:val="NO"/>
      </w:pPr>
      <w:r>
        <w:t>NOTE 2:</w:t>
      </w:r>
      <w:r>
        <w:tab/>
        <w:t>The enforcement of the RFSP Index is performed in the RAN.</w:t>
      </w:r>
    </w:p>
    <w:p w14:paraId="1BE6BB0F" w14:textId="77777777" w:rsidR="007F1E3D" w:rsidRDefault="007F1E3D" w:rsidP="007F1E3D">
      <w:r>
        <w:t>Upon change of AMF, the source AMF informs the PCF that the UE context was removed in the AMF in the case of inter-PLMN mobility.</w:t>
      </w:r>
    </w:p>
    <w:p w14:paraId="7DA30237" w14:textId="77777777"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198FB07" w14:textId="77777777" w:rsidR="007F1E3D" w:rsidRDefault="007F1E3D" w:rsidP="007F1E3D">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E32FE9" w14:textId="77777777"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B1B491" w14:textId="44A29966" w:rsidR="007F1E3D" w:rsidRDefault="007F1E3D" w:rsidP="007F1E3D">
      <w:pPr>
        <w:rPr>
          <w:ins w:id="11" w:author="Huawei" w:date="2021-11-22T11:07:00Z"/>
        </w:rPr>
      </w:pPr>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61C61F59" w14:textId="02B1FEF1" w:rsidR="00566513" w:rsidRPr="00566513" w:rsidRDefault="00566513" w:rsidP="007F1E3D">
      <w:pPr>
        <w:rPr>
          <w:rFonts w:hint="eastAsia"/>
          <w:lang w:eastAsia="zh-CN"/>
        </w:rPr>
      </w:pPr>
      <w:ins w:id="12" w:author="Huawei" w:date="2021-11-22T11:07:00Z">
        <w:r>
          <w:rPr>
            <w:rFonts w:hint="eastAsia"/>
            <w:lang w:eastAsia="zh-CN"/>
          </w:rPr>
          <w:t>T</w:t>
        </w:r>
        <w:r>
          <w:rPr>
            <w:lang w:eastAsia="zh-CN"/>
          </w:rPr>
          <w:t xml:space="preserve">he optional management of </w:t>
        </w:r>
        <w:r w:rsidRPr="007F1E3D">
          <w:rPr>
            <w:lang w:eastAsia="zh-CN"/>
          </w:rPr>
          <w:t>5G access stratum time distribution</w:t>
        </w:r>
        <w:r>
          <w:rPr>
            <w:lang w:eastAsia="zh-CN"/>
          </w:rPr>
          <w:t xml:space="preserve"> enables the PCF for the UE to instruct the AMF about the </w:t>
        </w:r>
        <w:r>
          <w:rPr>
            <w:rFonts w:eastAsia="宋体"/>
          </w:rPr>
          <w:t xml:space="preserve">5G access stratum time distribution parameters, i.e., </w:t>
        </w:r>
        <w:r>
          <w:rPr>
            <w:rFonts w:eastAsia="Malgun Gothic"/>
          </w:rPr>
          <w:t>5G access stratum time distribution indication (enable, disable). Optionally,</w:t>
        </w:r>
        <w:r>
          <w:rPr>
            <w:lang w:eastAsia="zh-CN"/>
          </w:rPr>
          <w:t xml:space="preserve"> when </w:t>
        </w:r>
        <w:r w:rsidRPr="007F1E3D">
          <w:rPr>
            <w:lang w:eastAsia="zh-CN"/>
          </w:rPr>
          <w:t>5G access stratum time distribution</w:t>
        </w:r>
        <w:r>
          <w:rPr>
            <w:lang w:eastAsia="zh-CN"/>
          </w:rPr>
          <w:t xml:space="preserve"> or </w:t>
        </w:r>
        <w:r>
          <w:t>(g</w:t>
        </w:r>
        <w:proofErr w:type="gramStart"/>
        <w:r>
          <w:t>)PTP</w:t>
        </w:r>
        <w:proofErr w:type="gramEnd"/>
        <w:r>
          <w:t xml:space="preserve"> time synchronization is enabled,</w:t>
        </w:r>
        <w:r>
          <w:rPr>
            <w:lang w:eastAsia="zh-CN"/>
          </w:rPr>
          <w:t xml:space="preserve"> the PCF for the UE instructs the AMF about the </w:t>
        </w:r>
        <w:proofErr w:type="spellStart"/>
        <w:r>
          <w:rPr>
            <w:rFonts w:eastAsia="Malgun Gothic"/>
          </w:rPr>
          <w:t>Uu</w:t>
        </w:r>
        <w:proofErr w:type="spellEnd"/>
        <w:r>
          <w:rPr>
            <w:rFonts w:eastAsia="Malgun Gothic"/>
          </w:rPr>
          <w:t xml:space="preserve"> Time synchronization error budget.</w:t>
        </w:r>
      </w:ins>
    </w:p>
    <w:p w14:paraId="5CE4882F" w14:textId="77777777"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p>
    <w:p w14:paraId="46495288" w14:textId="77777777" w:rsidR="007F1E3D" w:rsidRDefault="007F1E3D" w:rsidP="007F1E3D">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F014FC" w14:textId="77777777"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661B866" w14:textId="77777777"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14:paraId="4DEC0B61" w14:textId="77777777"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737D5869" w14:textId="77777777" w:rsidR="007F1E3D" w:rsidRDefault="007F1E3D" w:rsidP="007F1E3D">
      <w:pPr>
        <w:pStyle w:val="B1"/>
      </w:pPr>
      <w:r>
        <w:t>-</w:t>
      </w:r>
      <w:r>
        <w:tab/>
        <w:t>The PCF checks if an AF is subscribed to be notified on outcome of service area coverage change, using the related event defined in clause 6.1.3.18.</w:t>
      </w:r>
    </w:p>
    <w:p w14:paraId="2AB59B9F" w14:textId="77777777" w:rsidR="00FB006A" w:rsidRPr="00D61B5D" w:rsidRDefault="00FB006A" w:rsidP="00FB006A">
      <w:pPr>
        <w:rPr>
          <w:lang w:eastAsia="zh-CN"/>
        </w:rPr>
      </w:pPr>
    </w:p>
    <w:p w14:paraId="141FF6C2" w14:textId="77777777"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4A3BB5" w14:textId="77777777" w:rsidR="00FB006A" w:rsidRDefault="00FB006A" w:rsidP="00FB006A">
      <w:pPr>
        <w:pStyle w:val="2"/>
        <w:rPr>
          <w:lang w:val="en-US"/>
        </w:rPr>
      </w:pPr>
      <w:bookmarkStart w:id="13" w:name="_Toc83357800"/>
      <w:bookmarkStart w:id="14" w:name="_Toc51836932"/>
      <w:r>
        <w:rPr>
          <w:lang w:val="en-US"/>
        </w:rPr>
        <w:t>6.5</w:t>
      </w:r>
      <w:r>
        <w:rPr>
          <w:lang w:val="en-US"/>
        </w:rPr>
        <w:tab/>
        <w:t>Access</w:t>
      </w:r>
      <w:r>
        <w:t xml:space="preserve"> and mobility related policy information</w:t>
      </w:r>
      <w:bookmarkEnd w:id="13"/>
      <w:bookmarkEnd w:id="14"/>
    </w:p>
    <w:p w14:paraId="1FE15052" w14:textId="77777777" w:rsidR="00FB006A" w:rsidRDefault="00FB006A" w:rsidP="00FB006A">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1D30ACB" w14:textId="77777777" w:rsidR="00FB006A" w:rsidRDefault="00FB006A" w:rsidP="00FB006A">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14:paraId="3851DFA5" w14:textId="77777777" w:rsidR="00FB006A" w:rsidRDefault="00FB006A" w:rsidP="00FB006A">
      <w:pPr>
        <w:pStyle w:val="TH"/>
        <w:rPr>
          <w:rFonts w:eastAsia="等线"/>
        </w:rPr>
      </w:pPr>
      <w:r>
        <w:rPr>
          <w:rFonts w:eastAsia="等线"/>
        </w:rPr>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006A" w14:paraId="1A55D565" w14:textId="77777777"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7FD84E0" w14:textId="77777777"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3DF473D" w14:textId="77777777"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7BCBC09" w14:textId="77777777"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868D0C" w14:textId="77777777"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ADDCEDE" w14:textId="77777777" w:rsidR="00FB006A" w:rsidRDefault="00FB006A">
            <w:pPr>
              <w:pStyle w:val="TAH"/>
            </w:pPr>
            <w:r>
              <w:t>Scope</w:t>
            </w:r>
          </w:p>
        </w:tc>
      </w:tr>
      <w:tr w:rsidR="00FB006A" w14:paraId="2F2AF86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9E846C0" w14:textId="77777777"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0EEF2365" w14:textId="77777777"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072DA5E6"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D42119D"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AAA28D" w14:textId="77777777" w:rsidR="00FB006A" w:rsidRDefault="00FB006A">
            <w:pPr>
              <w:pStyle w:val="TAL"/>
              <w:rPr>
                <w:szCs w:val="18"/>
              </w:rPr>
            </w:pPr>
          </w:p>
        </w:tc>
      </w:tr>
      <w:tr w:rsidR="00FB006A" w14:paraId="6D1A6B6C"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895B72" w14:textId="77777777"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1685E2D5" w14:textId="77777777"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95BC49F" w14:textId="77777777" w:rsidR="00FB006A" w:rsidRDefault="00FB006A">
            <w:pPr>
              <w:pStyle w:val="TAL"/>
              <w:rPr>
                <w:szCs w:val="18"/>
              </w:rPr>
            </w:pPr>
            <w:r>
              <w:rPr>
                <w:szCs w:val="18"/>
              </w:rPr>
              <w:t>Conditional</w:t>
            </w:r>
          </w:p>
          <w:p w14:paraId="4092C6ED" w14:textId="77777777"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9E650A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B11FB5" w14:textId="77777777" w:rsidR="00FB006A" w:rsidRDefault="00FB006A">
            <w:pPr>
              <w:pStyle w:val="TAL"/>
              <w:rPr>
                <w:szCs w:val="18"/>
              </w:rPr>
            </w:pPr>
            <w:r>
              <w:rPr>
                <w:szCs w:val="18"/>
              </w:rPr>
              <w:t>UE context</w:t>
            </w:r>
          </w:p>
        </w:tc>
      </w:tr>
      <w:tr w:rsidR="00FB006A" w14:paraId="13757DB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997F410" w14:textId="77777777"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457ADDF5" w14:textId="77777777"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5A1D92C" w14:textId="77777777" w:rsidR="00FB006A" w:rsidRDefault="00FB006A">
            <w:pPr>
              <w:pStyle w:val="TAL"/>
              <w:rPr>
                <w:szCs w:val="18"/>
              </w:rPr>
            </w:pPr>
            <w:r>
              <w:rPr>
                <w:szCs w:val="18"/>
              </w:rPr>
              <w:t>Conditional</w:t>
            </w:r>
          </w:p>
          <w:p w14:paraId="7D15264D" w14:textId="77777777"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2F6B5674"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E06AFE" w14:textId="77777777" w:rsidR="00FB006A" w:rsidRDefault="00FB006A">
            <w:pPr>
              <w:pStyle w:val="TAL"/>
              <w:rPr>
                <w:szCs w:val="18"/>
              </w:rPr>
            </w:pPr>
            <w:r>
              <w:rPr>
                <w:szCs w:val="18"/>
              </w:rPr>
              <w:t>UE context</w:t>
            </w:r>
          </w:p>
        </w:tc>
      </w:tr>
      <w:tr w:rsidR="00FB006A" w14:paraId="3D454B1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D64E7D1" w14:textId="77777777"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431E0CF3" w14:textId="77777777"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72E39FD0"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176F117"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B0BC303" w14:textId="77777777" w:rsidR="00FB006A" w:rsidRDefault="00FB006A">
            <w:pPr>
              <w:pStyle w:val="TAL"/>
              <w:rPr>
                <w:szCs w:val="18"/>
              </w:rPr>
            </w:pPr>
          </w:p>
        </w:tc>
      </w:tr>
      <w:tr w:rsidR="00FB006A" w14:paraId="787DFF3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65F8FA6" w14:textId="77777777"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B168D4D" w14:textId="77777777" w:rsidR="00FB006A" w:rsidRDefault="00FB006A">
            <w:pPr>
              <w:pStyle w:val="TAL"/>
            </w:pPr>
            <w:r>
              <w:t>List of allowed TA</w:t>
            </w:r>
            <w:r>
              <w:rPr>
                <w:lang w:val="en-US"/>
              </w:rPr>
              <w:t>I</w:t>
            </w:r>
            <w:r>
              <w:t>s</w:t>
            </w:r>
          </w:p>
          <w:p w14:paraId="6B378D13" w14:textId="77777777"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4D2C0464" w14:textId="77777777" w:rsidR="00FB006A" w:rsidRDefault="00FB006A">
            <w:pPr>
              <w:pStyle w:val="TAL"/>
              <w:rPr>
                <w:szCs w:val="18"/>
              </w:rPr>
            </w:pPr>
            <w:r>
              <w:rPr>
                <w:szCs w:val="18"/>
              </w:rPr>
              <w:t>Conditional</w:t>
            </w:r>
          </w:p>
          <w:p w14:paraId="2CB15F26"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2B9C0115"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E25906" w14:textId="77777777" w:rsidR="00FB006A" w:rsidRDefault="00FB006A">
            <w:pPr>
              <w:pStyle w:val="TAL"/>
              <w:rPr>
                <w:szCs w:val="18"/>
              </w:rPr>
            </w:pPr>
            <w:r>
              <w:rPr>
                <w:szCs w:val="18"/>
              </w:rPr>
              <w:t>UE context</w:t>
            </w:r>
          </w:p>
        </w:tc>
      </w:tr>
      <w:tr w:rsidR="00FB006A" w14:paraId="3FA1B59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4B4B820" w14:textId="77777777"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740860B0" w14:textId="77777777" w:rsidR="00FB006A" w:rsidRDefault="00FB006A">
            <w:pPr>
              <w:pStyle w:val="TAL"/>
            </w:pPr>
            <w:r>
              <w:t>List of non-allowed TA</w:t>
            </w:r>
            <w:r>
              <w:rPr>
                <w:lang w:val="en-US"/>
              </w:rPr>
              <w:t>I</w:t>
            </w:r>
            <w:r>
              <w:t>s</w:t>
            </w:r>
          </w:p>
          <w:p w14:paraId="00724191" w14:textId="77777777"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3A4A1471" w14:textId="77777777" w:rsidR="00FB006A" w:rsidRDefault="00FB006A">
            <w:pPr>
              <w:pStyle w:val="TAL"/>
              <w:rPr>
                <w:szCs w:val="18"/>
              </w:rPr>
            </w:pPr>
            <w:r>
              <w:rPr>
                <w:szCs w:val="18"/>
              </w:rPr>
              <w:t>Conditional</w:t>
            </w:r>
          </w:p>
          <w:p w14:paraId="46FF18CE"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3676F6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22990B7" w14:textId="77777777" w:rsidR="00FB006A" w:rsidRDefault="00FB006A">
            <w:pPr>
              <w:pStyle w:val="TAL"/>
              <w:rPr>
                <w:szCs w:val="18"/>
              </w:rPr>
            </w:pPr>
            <w:r>
              <w:rPr>
                <w:szCs w:val="18"/>
              </w:rPr>
              <w:t>UE context</w:t>
            </w:r>
          </w:p>
        </w:tc>
      </w:tr>
      <w:tr w:rsidR="00FB006A" w14:paraId="3340F743"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39BF4388" w14:textId="77777777"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798E99A9" w14:textId="77777777" w:rsidR="00FB006A" w:rsidRDefault="00FB006A">
            <w:pPr>
              <w:pStyle w:val="TAL"/>
            </w:pPr>
            <w:r>
              <w:t>The maximum number of allowed TA</w:t>
            </w:r>
            <w:r>
              <w:rPr>
                <w:lang w:val="en-US"/>
              </w:rPr>
              <w:t>I</w:t>
            </w:r>
            <w:r>
              <w:t>s.</w:t>
            </w:r>
          </w:p>
          <w:p w14:paraId="6EA9DFC1" w14:textId="77777777"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5F9D698" w14:textId="77777777" w:rsidR="00FB006A" w:rsidRDefault="00FB006A">
            <w:pPr>
              <w:pStyle w:val="TAL"/>
              <w:rPr>
                <w:szCs w:val="18"/>
              </w:rPr>
            </w:pPr>
            <w:r>
              <w:rPr>
                <w:szCs w:val="18"/>
              </w:rPr>
              <w:t>Conditional</w:t>
            </w:r>
          </w:p>
          <w:p w14:paraId="5CAA32D9"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086DA06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0B03728" w14:textId="77777777" w:rsidR="00FB006A" w:rsidRDefault="00FB006A">
            <w:pPr>
              <w:pStyle w:val="TAL"/>
              <w:rPr>
                <w:szCs w:val="18"/>
              </w:rPr>
            </w:pPr>
            <w:r>
              <w:rPr>
                <w:szCs w:val="18"/>
              </w:rPr>
              <w:t>UE context</w:t>
            </w:r>
          </w:p>
        </w:tc>
      </w:tr>
      <w:tr w:rsidR="00FB006A" w14:paraId="39DFEC6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5A9763" w14:textId="77777777"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46E86D5" w14:textId="77777777"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2F37795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E37B268"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9C446E1" w14:textId="77777777" w:rsidR="00FB006A" w:rsidRDefault="00FB006A">
            <w:pPr>
              <w:pStyle w:val="TAL"/>
              <w:rPr>
                <w:szCs w:val="18"/>
              </w:rPr>
            </w:pPr>
          </w:p>
        </w:tc>
      </w:tr>
      <w:tr w:rsidR="00FB006A" w14:paraId="2787A3FA"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7CC38B" w14:textId="77777777"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73669810" w14:textId="77777777"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1E4A595" w14:textId="77777777" w:rsidR="00FB006A" w:rsidRDefault="00FB006A">
            <w:pPr>
              <w:pStyle w:val="TAL"/>
              <w:rPr>
                <w:szCs w:val="18"/>
              </w:rPr>
            </w:pPr>
            <w:r>
              <w:rPr>
                <w:szCs w:val="18"/>
              </w:rPr>
              <w:t>Conditional</w:t>
            </w:r>
          </w:p>
          <w:p w14:paraId="7BB1240F"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55C158F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7F164E" w14:textId="77777777" w:rsidR="00FB006A" w:rsidRDefault="00FB006A">
            <w:pPr>
              <w:pStyle w:val="TAL"/>
              <w:rPr>
                <w:szCs w:val="18"/>
              </w:rPr>
            </w:pPr>
            <w:r>
              <w:rPr>
                <w:szCs w:val="18"/>
              </w:rPr>
              <w:t>UE context</w:t>
            </w:r>
          </w:p>
        </w:tc>
      </w:tr>
      <w:tr w:rsidR="00FB006A" w14:paraId="7475570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9AA6831" w14:textId="77777777"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96BE662" w14:textId="77777777"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721B7C" w14:textId="77777777" w:rsidR="00FB006A" w:rsidRDefault="00FB006A">
            <w:pPr>
              <w:pStyle w:val="TAL"/>
              <w:rPr>
                <w:szCs w:val="18"/>
              </w:rPr>
            </w:pPr>
            <w:r>
              <w:rPr>
                <w:szCs w:val="18"/>
              </w:rPr>
              <w:t>Conditional</w:t>
            </w:r>
          </w:p>
          <w:p w14:paraId="639554BD"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72E0B7B1"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F3E3C2" w14:textId="77777777" w:rsidR="00FB006A" w:rsidRDefault="00FB006A">
            <w:pPr>
              <w:pStyle w:val="TAL"/>
              <w:rPr>
                <w:szCs w:val="18"/>
              </w:rPr>
            </w:pPr>
            <w:r>
              <w:rPr>
                <w:szCs w:val="18"/>
              </w:rPr>
              <w:t>UE context</w:t>
            </w:r>
          </w:p>
        </w:tc>
      </w:tr>
      <w:tr w:rsidR="00FB006A" w14:paraId="2193F45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498814E" w14:textId="77777777"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79A57E8D" w14:textId="77777777"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CF4D2AB"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742D63E"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A21E67C" w14:textId="77777777" w:rsidR="00FB006A" w:rsidRDefault="00FB006A">
            <w:pPr>
              <w:pStyle w:val="TAL"/>
              <w:rPr>
                <w:szCs w:val="18"/>
              </w:rPr>
            </w:pPr>
          </w:p>
        </w:tc>
      </w:tr>
      <w:tr w:rsidR="00FB006A" w14:paraId="2C4157F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411B0E1" w14:textId="77777777"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75BB8A91" w14:textId="77777777"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6BFCCEB" w14:textId="77777777" w:rsidR="00FB006A" w:rsidRDefault="00FB006A">
            <w:pPr>
              <w:pStyle w:val="TAL"/>
              <w:rPr>
                <w:ins w:id="15" w:author="Huawei" w:date="2021-11-08T14:46:00Z"/>
                <w:szCs w:val="18"/>
              </w:rPr>
            </w:pPr>
            <w:r>
              <w:rPr>
                <w:szCs w:val="18"/>
              </w:rPr>
              <w:t>Conditional</w:t>
            </w:r>
          </w:p>
          <w:p w14:paraId="7725311A" w14:textId="77777777" w:rsidR="00FB006A" w:rsidRDefault="00FB006A" w:rsidP="00FB006A">
            <w:pPr>
              <w:pStyle w:val="TAL"/>
              <w:rPr>
                <w:szCs w:val="18"/>
              </w:rPr>
            </w:pPr>
            <w:ins w:id="16" w:author="Huawei" w:date="2021-11-08T14:46:00Z">
              <w:r>
                <w:rPr>
                  <w:szCs w:val="18"/>
                </w:rPr>
                <w:t xml:space="preserve">(NOTE </w:t>
              </w:r>
            </w:ins>
            <w:ins w:id="17" w:author="Huawei" w:date="2021-11-08T14:47:00Z">
              <w:r>
                <w:rPr>
                  <w:szCs w:val="18"/>
                </w:rPr>
                <w:t>9</w:t>
              </w:r>
            </w:ins>
            <w:ins w:id="18"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14:paraId="68D9BB9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FD6CBE" w14:textId="77777777" w:rsidR="00FB006A" w:rsidRDefault="00FB006A">
            <w:pPr>
              <w:pStyle w:val="TAL"/>
              <w:rPr>
                <w:szCs w:val="18"/>
              </w:rPr>
            </w:pPr>
            <w:r>
              <w:rPr>
                <w:szCs w:val="18"/>
              </w:rPr>
              <w:t>UE context</w:t>
            </w:r>
          </w:p>
        </w:tc>
      </w:tr>
      <w:tr w:rsidR="00FB006A" w14:paraId="2CB45A9D"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1D784C0" w14:textId="77777777"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40CAF8A" w14:textId="77777777"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38B5322" w14:textId="77777777" w:rsidR="00FB006A" w:rsidRDefault="00FB006A">
            <w:pPr>
              <w:pStyle w:val="TAL"/>
              <w:rPr>
                <w:ins w:id="19" w:author="zte-v1" w:date="2021-11-16T10:43:00Z"/>
                <w:szCs w:val="18"/>
              </w:rPr>
            </w:pPr>
            <w:r>
              <w:rPr>
                <w:szCs w:val="18"/>
              </w:rPr>
              <w:t>Conditional</w:t>
            </w:r>
          </w:p>
          <w:p w14:paraId="15B7094B" w14:textId="62F85EF0" w:rsidR="0084470A" w:rsidRDefault="0084470A">
            <w:pPr>
              <w:pStyle w:val="TAL"/>
              <w:rPr>
                <w:szCs w:val="18"/>
              </w:rPr>
            </w:pPr>
            <w:ins w:id="20" w:author="zte-v1" w:date="2021-11-16T10:43:00Z">
              <w:r>
                <w:rPr>
                  <w:szCs w:val="18"/>
                </w:rPr>
                <w:t>(N</w:t>
              </w:r>
            </w:ins>
            <w:ins w:id="21" w:author="zte-v1" w:date="2021-11-16T10:44:00Z">
              <w:r>
                <w:rPr>
                  <w:szCs w:val="18"/>
                </w:rPr>
                <w:t>OTE</w:t>
              </w:r>
            </w:ins>
            <w:ins w:id="22" w:author="zte-v1" w:date="2021-11-16T10:43:00Z">
              <w:r>
                <w:rPr>
                  <w:szCs w:val="18"/>
                </w:rPr>
                <w:t xml:space="preserve"> 10)</w:t>
              </w:r>
            </w:ins>
          </w:p>
        </w:tc>
        <w:tc>
          <w:tcPr>
            <w:tcW w:w="1798" w:type="dxa"/>
            <w:tcBorders>
              <w:top w:val="single" w:sz="4" w:space="0" w:color="auto"/>
              <w:left w:val="single" w:sz="4" w:space="0" w:color="auto"/>
              <w:bottom w:val="single" w:sz="4" w:space="0" w:color="auto"/>
              <w:right w:val="single" w:sz="4" w:space="0" w:color="auto"/>
            </w:tcBorders>
            <w:hideMark/>
          </w:tcPr>
          <w:p w14:paraId="29EC32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5FF12E" w14:textId="77777777" w:rsidR="00FB006A" w:rsidRDefault="00FB006A">
            <w:pPr>
              <w:pStyle w:val="TAL"/>
              <w:rPr>
                <w:szCs w:val="18"/>
              </w:rPr>
            </w:pPr>
            <w:r>
              <w:rPr>
                <w:szCs w:val="18"/>
              </w:rPr>
              <w:t>UE context</w:t>
            </w:r>
          </w:p>
        </w:tc>
      </w:tr>
      <w:tr w:rsidR="00FB006A" w14:paraId="465CD810"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04F7E7" w14:textId="77777777"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FA71B9B" w14:textId="77777777"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8DAD61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E54D0FB"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6E1FABC" w14:textId="77777777" w:rsidR="00FB006A" w:rsidRDefault="00FB006A">
            <w:pPr>
              <w:pStyle w:val="TAL"/>
              <w:rPr>
                <w:szCs w:val="18"/>
              </w:rPr>
            </w:pPr>
          </w:p>
        </w:tc>
      </w:tr>
      <w:tr w:rsidR="00FB006A" w14:paraId="27B1085B"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72D9A883" w14:textId="77777777"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2322AD77" w14:textId="77777777"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4657C16" w14:textId="77777777" w:rsidR="00FB006A" w:rsidRDefault="00FB006A">
            <w:pPr>
              <w:pStyle w:val="TAL"/>
              <w:rPr>
                <w:szCs w:val="18"/>
              </w:rPr>
            </w:pPr>
            <w:r>
              <w:rPr>
                <w:szCs w:val="18"/>
              </w:rPr>
              <w:t>Conditional</w:t>
            </w:r>
          </w:p>
          <w:p w14:paraId="445600E7"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26D7E8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9AD383" w14:textId="77777777" w:rsidR="00FB006A" w:rsidRDefault="00FB006A">
            <w:pPr>
              <w:pStyle w:val="TAL"/>
              <w:rPr>
                <w:szCs w:val="18"/>
              </w:rPr>
            </w:pPr>
            <w:r>
              <w:rPr>
                <w:szCs w:val="18"/>
              </w:rPr>
              <w:t>UE context</w:t>
            </w:r>
          </w:p>
        </w:tc>
      </w:tr>
      <w:tr w:rsidR="00FB006A" w14:paraId="0573D9F7"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D9A54A3" w14:textId="77777777"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4ADD94B" w14:textId="77777777"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C75D130" w14:textId="77777777" w:rsidR="00FB006A" w:rsidRDefault="00FB006A">
            <w:pPr>
              <w:pStyle w:val="TAL"/>
              <w:rPr>
                <w:szCs w:val="18"/>
              </w:rPr>
            </w:pPr>
            <w:r>
              <w:rPr>
                <w:szCs w:val="18"/>
              </w:rPr>
              <w:t>Conditional</w:t>
            </w:r>
          </w:p>
          <w:p w14:paraId="1EE6E818" w14:textId="77777777" w:rsidR="00FB006A" w:rsidRDefault="00FB006A">
            <w:pPr>
              <w:pStyle w:val="TAL"/>
              <w:rPr>
                <w:szCs w:val="18"/>
              </w:rPr>
            </w:pPr>
            <w:r>
              <w:rPr>
                <w:szCs w:val="18"/>
              </w:rPr>
              <w:t>(NOTE 6)</w:t>
            </w:r>
          </w:p>
          <w:p w14:paraId="1B62A967" w14:textId="77777777"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33098F3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8E131" w14:textId="77777777" w:rsidR="00FB006A" w:rsidRDefault="00FB006A">
            <w:pPr>
              <w:pStyle w:val="TAL"/>
              <w:rPr>
                <w:szCs w:val="18"/>
              </w:rPr>
            </w:pPr>
            <w:r>
              <w:rPr>
                <w:szCs w:val="18"/>
              </w:rPr>
              <w:t>UE context</w:t>
            </w:r>
          </w:p>
        </w:tc>
      </w:tr>
      <w:tr w:rsidR="00FB006A" w14:paraId="3C30EE1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87D7EF2" w14:textId="77777777"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117BD5D2" w14:textId="77777777"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6C68CD7" w14:textId="77777777" w:rsidR="00FB006A" w:rsidRDefault="00FB006A">
            <w:pPr>
              <w:pStyle w:val="TAL"/>
              <w:rPr>
                <w:szCs w:val="18"/>
              </w:rPr>
            </w:pPr>
            <w:r>
              <w:rPr>
                <w:szCs w:val="18"/>
              </w:rPr>
              <w:t>Conditional</w:t>
            </w:r>
          </w:p>
          <w:p w14:paraId="1A15ECC0"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562830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EDF6BA1" w14:textId="77777777" w:rsidR="00FB006A" w:rsidRDefault="00FB006A">
            <w:pPr>
              <w:pStyle w:val="TAL"/>
              <w:rPr>
                <w:szCs w:val="18"/>
              </w:rPr>
            </w:pPr>
            <w:r>
              <w:rPr>
                <w:szCs w:val="18"/>
              </w:rPr>
              <w:t>UE context</w:t>
            </w:r>
          </w:p>
        </w:tc>
      </w:tr>
      <w:tr w:rsidR="00FB006A" w14:paraId="6B6678FD" w14:textId="77777777"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3C2A795D" w14:textId="77777777" w:rsidR="00FB006A" w:rsidRDefault="00FB006A">
            <w:pPr>
              <w:pStyle w:val="TAN"/>
              <w:rPr>
                <w:lang w:val="en-US"/>
              </w:rPr>
            </w:pPr>
            <w:r>
              <w:rPr>
                <w:lang w:val="en-US"/>
              </w:rPr>
              <w:t>NOTE 1:</w:t>
            </w:r>
            <w:r>
              <w:rPr>
                <w:lang w:val="en-US"/>
              </w:rPr>
              <w:tab/>
              <w:t>If management of service area restrictions by PCF is enabled.</w:t>
            </w:r>
          </w:p>
          <w:p w14:paraId="447EC78A" w14:textId="77777777" w:rsidR="00FB006A" w:rsidRDefault="00FB006A">
            <w:pPr>
              <w:pStyle w:val="TAN"/>
              <w:rPr>
                <w:lang w:val="en-US"/>
              </w:rPr>
            </w:pPr>
            <w:r>
              <w:rPr>
                <w:lang w:val="en-US"/>
              </w:rPr>
              <w:t>NOTE 2:</w:t>
            </w:r>
            <w:r>
              <w:rPr>
                <w:lang w:val="en-US"/>
              </w:rPr>
              <w:tab/>
              <w:t>If management of RFSP index by PCF is enabled.</w:t>
            </w:r>
          </w:p>
          <w:p w14:paraId="4EB9E268" w14:textId="77777777" w:rsidR="00FB006A" w:rsidRDefault="00FB006A">
            <w:pPr>
              <w:pStyle w:val="TAN"/>
            </w:pPr>
            <w:r>
              <w:t>NOTE 3:</w:t>
            </w:r>
            <w:r>
              <w:tab/>
              <w:t>Either the list of allowed TAIs or the list of non-allowed TAIs are provided by the PCF.</w:t>
            </w:r>
          </w:p>
          <w:p w14:paraId="4C2F917D" w14:textId="77777777" w:rsidR="00FB006A" w:rsidRDefault="00FB006A">
            <w:pPr>
              <w:pStyle w:val="TAN"/>
            </w:pPr>
            <w:r>
              <w:t>NOTE 4:</w:t>
            </w:r>
            <w:r>
              <w:tab/>
              <w:t>Both the maximum number of allowed TAIs and the list of allowed TAIs may be sent by PCF.</w:t>
            </w:r>
          </w:p>
          <w:p w14:paraId="57ED3CDA" w14:textId="77777777" w:rsidR="00FB006A" w:rsidRDefault="00FB006A">
            <w:pPr>
              <w:pStyle w:val="TAN"/>
            </w:pPr>
            <w:r>
              <w:t>NOTE 5:</w:t>
            </w:r>
            <w:r>
              <w:tab/>
              <w:t>If management of UE-AMBR by PCF is enabled.</w:t>
            </w:r>
          </w:p>
          <w:p w14:paraId="43446C3C" w14:textId="77777777" w:rsidR="00FB006A" w:rsidRDefault="00FB006A">
            <w:pPr>
              <w:pStyle w:val="TAN"/>
            </w:pPr>
            <w:r>
              <w:t>NOTE 6:</w:t>
            </w:r>
            <w:r>
              <w:tab/>
              <w:t>If SMF selection management by PCF is enabled.</w:t>
            </w:r>
          </w:p>
          <w:p w14:paraId="32F908FF" w14:textId="77777777" w:rsidR="00FB006A" w:rsidRDefault="00FB006A">
            <w:pPr>
              <w:pStyle w:val="TAN"/>
            </w:pPr>
            <w:r>
              <w:t>NOTE 7:</w:t>
            </w:r>
            <w:r>
              <w:tab/>
              <w:t>The List of S-NSSAIs contains S-NSSAIs, valid in the serving network, of the Allowed NSSAI.</w:t>
            </w:r>
          </w:p>
          <w:p w14:paraId="16DAF841" w14:textId="77777777" w:rsidR="00FB006A" w:rsidRDefault="00FB006A">
            <w:pPr>
              <w:pStyle w:val="TAN"/>
              <w:rPr>
                <w:ins w:id="23" w:author="Huawei" w:date="2021-11-08T14:47:00Z"/>
              </w:rPr>
            </w:pPr>
            <w:r>
              <w:t>NOTE 8:</w:t>
            </w:r>
            <w:r>
              <w:tab/>
              <w:t>If management of UE-Slice-MBR by PCF is enabled.</w:t>
            </w:r>
          </w:p>
          <w:p w14:paraId="7E5C58D3" w14:textId="77777777" w:rsidR="00FB006A" w:rsidRDefault="00FB006A">
            <w:pPr>
              <w:pStyle w:val="TAN"/>
              <w:rPr>
                <w:ins w:id="24" w:author="Huawei" w:date="2021-11-22T11:08:00Z"/>
              </w:rPr>
            </w:pPr>
            <w:ins w:id="25" w:author="Huawei" w:date="2021-11-08T14:47:00Z">
              <w:r>
                <w:t xml:space="preserve">NOTE 9:   If management of </w:t>
              </w:r>
              <w:r w:rsidRPr="00FB006A">
                <w:t>5G access stratum time distribution</w:t>
              </w:r>
              <w:r>
                <w:t xml:space="preserve"> is enabled</w:t>
              </w:r>
            </w:ins>
            <w:ins w:id="26" w:author="Huawei" w:date="2021-11-08T14:48:00Z">
              <w:r>
                <w:t>.</w:t>
              </w:r>
            </w:ins>
          </w:p>
          <w:p w14:paraId="69729261" w14:textId="4EDFBC3C" w:rsidR="0084470A" w:rsidRDefault="00566513" w:rsidP="00566513">
            <w:pPr>
              <w:pStyle w:val="TAN"/>
            </w:pPr>
            <w:ins w:id="27" w:author="Huawei" w:date="2021-11-22T11:08:00Z">
              <w:r>
                <w:t xml:space="preserve">NOTE 10: </w:t>
              </w:r>
              <w:r>
                <w:t xml:space="preserve">If </w:t>
              </w:r>
              <w:r w:rsidRPr="00FB006A">
                <w:t>5G access stratum time distribution</w:t>
              </w:r>
              <w:r>
                <w:t xml:space="preserve"> or (g</w:t>
              </w:r>
              <w:proofErr w:type="gramStart"/>
              <w:r>
                <w:t>)PTP</w:t>
              </w:r>
              <w:proofErr w:type="gramEnd"/>
              <w:r>
                <w:t xml:space="preserve"> time synchronization is </w:t>
              </w:r>
              <w:r w:rsidRPr="00566513">
                <w:t>enabled.</w:t>
              </w:r>
            </w:ins>
          </w:p>
        </w:tc>
      </w:tr>
    </w:tbl>
    <w:p w14:paraId="553C7560" w14:textId="77777777" w:rsidR="00FB006A" w:rsidRDefault="00FB006A" w:rsidP="00FB006A"/>
    <w:p w14:paraId="0B6FBA45" w14:textId="77777777" w:rsidR="00FB006A" w:rsidRDefault="00FB006A" w:rsidP="00FB006A">
      <w:r>
        <w:t xml:space="preserve">The </w:t>
      </w:r>
      <w:r>
        <w:rPr>
          <w:i/>
        </w:rPr>
        <w:t>list of allowed TAIs</w:t>
      </w:r>
      <w:r>
        <w:t xml:space="preserve"> indicates the TAIs where the UE is allowed to be registered, see clause 5.3.4 of TS 23.501 [2] for the description on how AMF uses this information.</w:t>
      </w:r>
    </w:p>
    <w:p w14:paraId="5849AD1A" w14:textId="77777777" w:rsidR="00FB006A" w:rsidRDefault="00FB006A" w:rsidP="00FB006A">
      <w:r>
        <w:t xml:space="preserve">The </w:t>
      </w:r>
      <w:r>
        <w:rPr>
          <w:i/>
        </w:rPr>
        <w:t>list of non-allowed TAIs</w:t>
      </w:r>
      <w:r>
        <w:t xml:space="preserve"> indicates the TAIs where the UE is not allowed to be registered, see clause 5.3. of TS 23.501 [2] 4 for the description on how AMF uses this information.</w:t>
      </w:r>
    </w:p>
    <w:p w14:paraId="1D829597" w14:textId="77777777"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14:paraId="35B17ED9" w14:textId="77777777"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55C1F20" w14:textId="77777777" w:rsidR="00FB006A" w:rsidRDefault="00FB006A" w:rsidP="00FB006A">
      <w:r>
        <w:t xml:space="preserve">The </w:t>
      </w:r>
      <w:r>
        <w:rPr>
          <w:i/>
        </w:rPr>
        <w:t>UE-AMBR</w:t>
      </w:r>
      <w:r>
        <w:t xml:space="preserve"> limits the aggregated bit rate across all Non-GBR QoS Flows of a UE in the serving network.</w:t>
      </w:r>
    </w:p>
    <w:p w14:paraId="6A22F5B9" w14:textId="77777777"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5A39B803" w14:textId="77777777"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735523F4" w14:textId="77777777"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245131D1" w14:textId="77777777"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59F0E13C" w14:textId="77777777"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14:paraId="08FDB1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EB11A" w14:textId="77777777" w:rsidR="00E32339" w:rsidRPr="00EA4B9E" w:rsidRDefault="00E32339" w:rsidP="00E32339"/>
    <w:p w14:paraId="082CD7C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143A1" w14:textId="77777777" w:rsidR="00096F6F" w:rsidRDefault="00096F6F">
      <w:r>
        <w:separator/>
      </w:r>
    </w:p>
  </w:endnote>
  <w:endnote w:type="continuationSeparator" w:id="0">
    <w:p w14:paraId="3324F228" w14:textId="77777777" w:rsidR="00096F6F" w:rsidRDefault="0009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F6B8D" w14:textId="77777777" w:rsidR="00096F6F" w:rsidRDefault="00096F6F">
      <w:r>
        <w:separator/>
      </w:r>
    </w:p>
  </w:footnote>
  <w:footnote w:type="continuationSeparator" w:id="0">
    <w:p w14:paraId="3A2A116E" w14:textId="77777777" w:rsidR="00096F6F" w:rsidRDefault="00096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695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802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5C7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9D4"/>
    <w:rsid w:val="00062070"/>
    <w:rsid w:val="00076524"/>
    <w:rsid w:val="00086F9A"/>
    <w:rsid w:val="00096F6F"/>
    <w:rsid w:val="000A3807"/>
    <w:rsid w:val="000A6394"/>
    <w:rsid w:val="000B7FED"/>
    <w:rsid w:val="000C038A"/>
    <w:rsid w:val="000C6598"/>
    <w:rsid w:val="000E268E"/>
    <w:rsid w:val="000E2AF1"/>
    <w:rsid w:val="000E31D5"/>
    <w:rsid w:val="001431FF"/>
    <w:rsid w:val="00145D43"/>
    <w:rsid w:val="00151677"/>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2E4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41F3"/>
    <w:rsid w:val="004B75B7"/>
    <w:rsid w:val="00504314"/>
    <w:rsid w:val="00514818"/>
    <w:rsid w:val="0051580D"/>
    <w:rsid w:val="00524056"/>
    <w:rsid w:val="00537FB7"/>
    <w:rsid w:val="00547111"/>
    <w:rsid w:val="00566513"/>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6F5578"/>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4470A"/>
    <w:rsid w:val="008626E7"/>
    <w:rsid w:val="00870EE7"/>
    <w:rsid w:val="00875EC5"/>
    <w:rsid w:val="0087737C"/>
    <w:rsid w:val="00881457"/>
    <w:rsid w:val="008863B9"/>
    <w:rsid w:val="008A45A6"/>
    <w:rsid w:val="008A7C86"/>
    <w:rsid w:val="008C7B66"/>
    <w:rsid w:val="008F686C"/>
    <w:rsid w:val="00901CAF"/>
    <w:rsid w:val="00906141"/>
    <w:rsid w:val="009148DE"/>
    <w:rsid w:val="00915701"/>
    <w:rsid w:val="00922BFA"/>
    <w:rsid w:val="0093025A"/>
    <w:rsid w:val="00941E30"/>
    <w:rsid w:val="009733BE"/>
    <w:rsid w:val="009748CA"/>
    <w:rsid w:val="009777D9"/>
    <w:rsid w:val="00983F5C"/>
    <w:rsid w:val="00991B88"/>
    <w:rsid w:val="009A5753"/>
    <w:rsid w:val="009A579D"/>
    <w:rsid w:val="009A6721"/>
    <w:rsid w:val="009B0FFA"/>
    <w:rsid w:val="009B162C"/>
    <w:rsid w:val="009B7E39"/>
    <w:rsid w:val="009C60A8"/>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35A2C"/>
    <w:rsid w:val="00D42627"/>
    <w:rsid w:val="00D50255"/>
    <w:rsid w:val="00D61B5D"/>
    <w:rsid w:val="00D66520"/>
    <w:rsid w:val="00D66AE8"/>
    <w:rsid w:val="00D84DAE"/>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B6E5E"/>
    <w:rsid w:val="00EE7D7C"/>
    <w:rsid w:val="00F24A1C"/>
    <w:rsid w:val="00F25D98"/>
    <w:rsid w:val="00F300FB"/>
    <w:rsid w:val="00F41DF3"/>
    <w:rsid w:val="00F63258"/>
    <w:rsid w:val="00F8390E"/>
    <w:rsid w:val="00F83E54"/>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A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4Char">
    <w:name w:val="标题 4 Char"/>
    <w:link w:val="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5AIRPNAIUNRU-2028481721-5737</_dlc_DocId>
    <_dlc_DocIdUrl xmlns="71c5aaf6-e6ce-465b-b873-5148d2a4c105">
      <Url>https://nokia.sharepoint.com/sites/c5g/e2earch/_layouts/15/DocIdRedir.aspx?ID=5AIRPNAIUNRU-2028481721-5737</Url>
      <Description>5AIRPNAIUNRU-2028481721-5737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C6F93-4498-49E8-B7F4-963E85A8E1CC}">
  <ds:schemaRefs>
    <ds:schemaRef ds:uri="http://schemas.microsoft.com/sharepoint/v3/contenttype/forms"/>
  </ds:schemaRefs>
</ds:datastoreItem>
</file>

<file path=customXml/itemProps2.xml><?xml version="1.0" encoding="utf-8"?>
<ds:datastoreItem xmlns:ds="http://schemas.openxmlformats.org/officeDocument/2006/customXml" ds:itemID="{A6E89743-B37B-46D8-B81F-DF944D8BDFF2}">
  <ds:schemaRefs>
    <ds:schemaRef ds:uri="http://schemas.microsoft.com/sharepoint/events"/>
  </ds:schemaRefs>
</ds:datastoreItem>
</file>

<file path=customXml/itemProps3.xml><?xml version="1.0" encoding="utf-8"?>
<ds:datastoreItem xmlns:ds="http://schemas.openxmlformats.org/officeDocument/2006/customXml" ds:itemID="{9EE1103B-8B98-4816-857D-0881DADF3081}">
  <ds:schemaRefs>
    <ds:schemaRef ds:uri="Microsoft.SharePoint.Taxonomy.ContentTypeSync"/>
  </ds:schemaRefs>
</ds:datastoreItem>
</file>

<file path=customXml/itemProps4.xml><?xml version="1.0" encoding="utf-8"?>
<ds:datastoreItem xmlns:ds="http://schemas.openxmlformats.org/officeDocument/2006/customXml" ds:itemID="{03C6E42D-E1C6-4721-BCD4-78476828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D8B58F-3EB0-4666-84FC-0747E9F4F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8CEED66-05CD-4366-84B0-BA15BBBA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2432</Words>
  <Characters>13868</Characters>
  <Application>Microsoft Office Word</Application>
  <DocSecurity>0</DocSecurity>
  <Lines>115</Lines>
  <Paragraphs>32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November 15 – 19, 2021	(revision of S2-2108632)</vt:lpstr>
      <vt:lpstr>* * * * First change * * * *</vt:lpstr>
      <vt:lpstr>* * * * Second change * * * *</vt:lpstr>
      <vt:lpstr>    6.5	Access and mobility related policy information</vt:lpstr>
      <vt:lpstr>* * * * End of changes * * * *</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2021-11-22T03:13:00Z</dcterms:created>
  <dcterms:modified xsi:type="dcterms:W3CDTF">2021-11-22T03:13:00Z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(3)BX1lJI3UNn3LoP7JKLTPygYQsj33084bHeJ8Xj5qhZ70NgK1sGTFIluFkJo1Y50lqUoI3GS4
bB6Ms8BwL3y51xXlQvZIOuiKVNTTciOeqRnG63uX/GJti10zfGbfOxj31ucTPdXo+Cg5hDRR
1Uc42D49QbZsfX8vXGK9oNqHNikiAv1d6+ZCkBP0d8vGlyTiOQBDOrAM6PUdktZPxYSYI3bn
DirnMuzAuk/rFOAibc</vt:lpwstr>
  </property>
  <property fmtid="{D5CDD505-2E9C-101B-9397-08002B2CF9AE}" pid="26" name="_2015_ms_pID_7253431">
    <vt:lpwstr>OAPNw/uu1Bx2xrRqaUKoirM5ub3ZPvBImEmrE9eiKNfxyk22M4lmrO
D1hkH1BOFhbcZrSOI7k72OeVBKyJVcGmQbL47uyRExPILDstmBW4RyOpaUF6Cu9jzYcJYa2G
PUwznwkRdDjqBM0LKTDSOvDsnRusGGU9acWj0b+Vs0EawBRYkSngas95EZQpqSifVUisNjSn
J9+Kd71Fsj+qZm3BTSaYzkr9jsSwa4xVwBE7</vt:lpwstr>
  </property>
  <property fmtid="{D5CDD505-2E9C-101B-9397-08002B2CF9AE}" pid="27" name="ContentTypeId">
    <vt:lpwstr>0x010100B82721952339BD4AA67475AA1B500C36</vt:lpwstr>
  </property>
  <property fmtid="{D5CDD505-2E9C-101B-9397-08002B2CF9AE}" pid="28" name="_dlc_DocIdItemGuid">
    <vt:lpwstr>bdeed84d-2ddb-4a04-a91c-707c2237c885</vt:lpwstr>
  </property>
  <property fmtid="{D5CDD505-2E9C-101B-9397-08002B2CF9AE}" pid="29" name="_2015_ms_pID_7253432">
    <vt:lpwstr>C7G5jNLDDyMILNvyIH46/vs=</vt:lpwstr>
  </property>
</Properties>
</file>